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156AC" w14:textId="7D77EE55" w:rsidR="00C57BE7" w:rsidRDefault="00C57BE7" w:rsidP="00C57B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7118</w:t>
      </w:r>
    </w:p>
    <w:p w14:paraId="62D6EAD6" w14:textId="77777777" w:rsidR="00C57BE7" w:rsidRDefault="00C57BE7" w:rsidP="00C57BE7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DC7CB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3709" w:rsidRPr="00363709">
        <w:rPr>
          <w:rFonts w:ascii="Arial" w:hAnsi="Arial" w:cs="Arial"/>
          <w:b/>
          <w:bCs/>
          <w:lang w:val="en-US"/>
        </w:rPr>
        <w:t xml:space="preserve">IMS Data Channel Interaction with CB, MWI, </w:t>
      </w:r>
      <w:r w:rsidR="00B54087">
        <w:rPr>
          <w:rFonts w:ascii="Arial" w:hAnsi="Arial" w:cs="Arial"/>
          <w:b/>
          <w:bCs/>
          <w:lang w:val="en-US"/>
        </w:rPr>
        <w:t xml:space="preserve">AOC and </w:t>
      </w:r>
      <w:r w:rsidR="00363709" w:rsidRPr="00363709">
        <w:rPr>
          <w:rFonts w:ascii="Arial" w:hAnsi="Arial" w:cs="Arial"/>
          <w:b/>
          <w:bCs/>
          <w:lang w:val="en-US"/>
        </w:rPr>
        <w:t>XCAP</w:t>
      </w:r>
    </w:p>
    <w:p w14:paraId="4C7F6870" w14:textId="5B8BF3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</w:t>
      </w:r>
      <w:r w:rsidR="00EF02B7">
        <w:rPr>
          <w:rFonts w:ascii="Arial" w:hAnsi="Arial" w:cs="Arial"/>
          <w:b/>
          <w:bCs/>
          <w:lang w:val="en-US"/>
        </w:rPr>
        <w:t>3</w:t>
      </w:r>
      <w:r w:rsidR="00ED615C">
        <w:rPr>
          <w:rFonts w:ascii="Arial" w:hAnsi="Arial" w:cs="Arial"/>
          <w:b/>
          <w:bCs/>
          <w:lang w:val="en-US"/>
        </w:rPr>
        <w:t>.0</w:t>
      </w:r>
    </w:p>
    <w:p w14:paraId="4ED68054" w14:textId="604609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57BE7" w:rsidRPr="00C57BE7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DC0B7A" w14:textId="1D6981E8" w:rsidR="00EF02B7" w:rsidRDefault="00EF02B7" w:rsidP="00EF02B7">
      <w:pPr>
        <w:rPr>
          <w:lang w:val="fr-FR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CB, MWI, AOC service and </w:t>
      </w:r>
      <w:r w:rsidRPr="00BA2131">
        <w:rPr>
          <w:bCs/>
          <w:lang w:eastAsia="zh-CN"/>
        </w:rPr>
        <w:t xml:space="preserve">XCAP over Ut interface for Manipulating NGN </w:t>
      </w:r>
      <w:r>
        <w:rPr>
          <w:bCs/>
          <w:lang w:eastAsia="zh-CN"/>
        </w:rPr>
        <w:t>S</w:t>
      </w:r>
      <w:r w:rsidRPr="00BA2131">
        <w:rPr>
          <w:bCs/>
          <w:lang w:eastAsia="zh-CN"/>
        </w:rPr>
        <w:t>ervices</w:t>
      </w:r>
      <w:r w:rsidR="00A028E4">
        <w:rPr>
          <w:bCs/>
          <w:lang w:eastAsia="zh-CN"/>
        </w:rPr>
        <w:t xml:space="preserve"> based on the</w:t>
      </w:r>
      <w:bookmarkStart w:id="0" w:name="_GoBack"/>
      <w:bookmarkEnd w:id="0"/>
      <w:r w:rsidR="00A028E4">
        <w:rPr>
          <w:bCs/>
          <w:lang w:eastAsia="zh-CN"/>
        </w:rPr>
        <w:t xml:space="preserve"> analysis in </w:t>
      </w:r>
      <w:r w:rsidR="00A028E4" w:rsidRPr="00C57BE7">
        <w:rPr>
          <w:bCs/>
          <w:lang w:eastAsia="zh-CN"/>
        </w:rPr>
        <w:t>C1-23</w:t>
      </w:r>
      <w:r w:rsidR="00C57BE7" w:rsidRPr="00C57BE7">
        <w:rPr>
          <w:bCs/>
          <w:lang w:eastAsia="zh-CN"/>
        </w:rPr>
        <w:t>7116</w:t>
      </w:r>
      <w:r>
        <w:rPr>
          <w:rFonts w:hint="eastAsia"/>
          <w:lang w:val="fr-FR" w:eastAsia="zh-CN"/>
        </w:rPr>
        <w:t>.</w:t>
      </w:r>
      <w:r>
        <w:rPr>
          <w:lang w:val="fr-FR" w:eastAsia="zh-CN"/>
        </w:rPr>
        <w:t xml:space="preserve"> </w:t>
      </w:r>
    </w:p>
    <w:p w14:paraId="0772684C" w14:textId="77B0A56F" w:rsidR="00CD2478" w:rsidRPr="00EF02B7" w:rsidRDefault="00CD2478" w:rsidP="00CD2478">
      <w:pPr>
        <w:rPr>
          <w:lang w:val="fr-FR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FDCC6E8" w14:textId="77777777" w:rsidR="00EF02B7" w:rsidRDefault="00EF02B7" w:rsidP="00EF02B7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6BEF9AF" w:rsidR="00CD2478" w:rsidRPr="006B541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EF02B7">
        <w:rPr>
          <w:lang w:val="en-US" w:eastAsia="zh-CN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1" w:name="_Hlk61529092"/>
    </w:p>
    <w:p w14:paraId="598D1A54" w14:textId="234972C4" w:rsid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D1C19E6" w14:textId="77777777" w:rsidR="00520716" w:rsidRPr="004D3578" w:rsidRDefault="00520716" w:rsidP="00520716">
      <w:pPr>
        <w:pStyle w:val="2"/>
        <w:snapToGrid w:val="0"/>
      </w:pPr>
      <w:bookmarkStart w:id="2" w:name="_Toc136266615"/>
      <w:bookmarkEnd w:id="1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7A1A5EF9" w14:textId="77777777" w:rsidR="00520716" w:rsidRDefault="00520716" w:rsidP="00520716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84FA645" w14:textId="6B94F67A" w:rsidR="00240FE5" w:rsidRDefault="00240FE5" w:rsidP="00520716">
      <w:pPr>
        <w:pStyle w:val="EW"/>
        <w:rPr>
          <w:ins w:id="3" w:author="HW" w:date="2023-09-06T20:30:00Z"/>
          <w:lang w:eastAsia="zh-CN"/>
        </w:rPr>
      </w:pPr>
      <w:ins w:id="4" w:author="HW" w:date="2023-09-06T20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OC</w:t>
        </w:r>
        <w:r>
          <w:rPr>
            <w:lang w:eastAsia="zh-CN"/>
          </w:rPr>
          <w:tab/>
          <w:t xml:space="preserve">Advice </w:t>
        </w:r>
        <w:proofErr w:type="gramStart"/>
        <w:r>
          <w:rPr>
            <w:lang w:eastAsia="zh-CN"/>
          </w:rPr>
          <w:t>Of</w:t>
        </w:r>
        <w:proofErr w:type="gramEnd"/>
        <w:r>
          <w:rPr>
            <w:lang w:eastAsia="zh-CN"/>
          </w:rPr>
          <w:t xml:space="preserve"> Charge</w:t>
        </w:r>
      </w:ins>
    </w:p>
    <w:p w14:paraId="60BA6F2A" w14:textId="036FEFD0" w:rsidR="00520716" w:rsidRDefault="00520716" w:rsidP="00520716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6B479012" w14:textId="4CC08F12" w:rsidR="00520716" w:rsidRDefault="00520716" w:rsidP="00520716">
      <w:pPr>
        <w:pStyle w:val="EW"/>
        <w:rPr>
          <w:ins w:id="5" w:author="HW" w:date="2023-09-06T20:30:00Z"/>
        </w:rPr>
      </w:pPr>
      <w:r w:rsidRPr="00DF18AB">
        <w:t>AS</w:t>
      </w:r>
      <w:r w:rsidRPr="00DF18AB">
        <w:tab/>
        <w:t>Application Server</w:t>
      </w:r>
    </w:p>
    <w:p w14:paraId="123D7CFC" w14:textId="0B74635A" w:rsidR="00240FE5" w:rsidRDefault="00240FE5" w:rsidP="00520716">
      <w:pPr>
        <w:pStyle w:val="EW"/>
        <w:rPr>
          <w:lang w:eastAsia="zh-CN"/>
        </w:rPr>
      </w:pPr>
      <w:ins w:id="6" w:author="HW" w:date="2023-09-06T20:3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B</w:t>
        </w:r>
        <w:r>
          <w:rPr>
            <w:lang w:eastAsia="zh-CN"/>
          </w:rPr>
          <w:tab/>
          <w:t>Communication Barring</w:t>
        </w:r>
      </w:ins>
    </w:p>
    <w:p w14:paraId="336EFF5F" w14:textId="77777777" w:rsidR="00520716" w:rsidRDefault="00520716" w:rsidP="00520716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4447AAAA" w14:textId="77777777" w:rsidR="00520716" w:rsidRPr="00DF18AB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0C6B1CB8" w14:textId="77777777" w:rsidR="00520716" w:rsidRPr="00DF18AB" w:rsidRDefault="00520716" w:rsidP="00520716">
      <w:pPr>
        <w:pStyle w:val="EW"/>
      </w:pPr>
      <w:r w:rsidRPr="00DF18AB">
        <w:t>IM</w:t>
      </w:r>
      <w:r w:rsidRPr="00DF18AB">
        <w:tab/>
        <w:t>IP Multimedia</w:t>
      </w:r>
    </w:p>
    <w:p w14:paraId="043973F9" w14:textId="77777777" w:rsidR="00520716" w:rsidRDefault="00520716" w:rsidP="00520716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2B22C29E" w14:textId="0B142D05" w:rsidR="00520716" w:rsidRDefault="00520716" w:rsidP="00520716">
      <w:pPr>
        <w:pStyle w:val="EW"/>
        <w:rPr>
          <w:ins w:id="7" w:author="HW" w:date="2023-09-06T20:30:00Z"/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200FCA92" w14:textId="1338A658" w:rsidR="00240FE5" w:rsidRDefault="00240FE5" w:rsidP="00520716">
      <w:pPr>
        <w:pStyle w:val="EW"/>
        <w:rPr>
          <w:ins w:id="8" w:author="HW" w:date="2023-09-06T20:34:00Z"/>
          <w:lang w:eastAsia="zh-CN"/>
        </w:rPr>
      </w:pPr>
      <w:ins w:id="9" w:author="HW" w:date="2023-09-06T20:3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WI</w:t>
        </w:r>
        <w:r>
          <w:rPr>
            <w:lang w:eastAsia="zh-CN"/>
          </w:rPr>
          <w:tab/>
        </w:r>
      </w:ins>
      <w:ins w:id="10" w:author="HW" w:date="2023-09-06T20:31:00Z">
        <w:r>
          <w:rPr>
            <w:lang w:eastAsia="zh-CN"/>
          </w:rPr>
          <w:t>Message Waiting Indication</w:t>
        </w:r>
      </w:ins>
    </w:p>
    <w:p w14:paraId="7F524A2B" w14:textId="73D80BB8" w:rsidR="008269DC" w:rsidRDefault="008269DC" w:rsidP="00520716">
      <w:pPr>
        <w:pStyle w:val="EW"/>
        <w:rPr>
          <w:lang w:eastAsia="zh-CN"/>
        </w:rPr>
      </w:pPr>
      <w:ins w:id="11" w:author="HW" w:date="2023-09-06T20:3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GN</w:t>
        </w:r>
        <w:r>
          <w:rPr>
            <w:lang w:eastAsia="zh-CN"/>
          </w:rPr>
          <w:tab/>
          <w:t>Next Generation Network</w:t>
        </w:r>
      </w:ins>
    </w:p>
    <w:p w14:paraId="6F90F2D9" w14:textId="77777777" w:rsidR="00520716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6C16BAA" w14:textId="77777777" w:rsidR="00520716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54C23E9" w14:textId="77777777" w:rsidR="00520716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350A829A" w14:textId="77777777" w:rsidR="00520716" w:rsidRPr="00DF18AB" w:rsidRDefault="00520716" w:rsidP="00520716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6F41296E" w14:textId="6504EA16" w:rsidR="00520716" w:rsidRDefault="00520716" w:rsidP="00520716">
      <w:pPr>
        <w:pStyle w:val="EW"/>
        <w:rPr>
          <w:ins w:id="12" w:author="HW" w:date="2023-09-06T20:31:00Z"/>
        </w:rPr>
      </w:pPr>
      <w:r w:rsidRPr="00DF18AB">
        <w:t>UE</w:t>
      </w:r>
      <w:r w:rsidRPr="00DF18AB">
        <w:tab/>
        <w:t>User Equipment</w:t>
      </w:r>
    </w:p>
    <w:p w14:paraId="089530D4" w14:textId="72BC3CAD" w:rsidR="00D27626" w:rsidRDefault="00D27626" w:rsidP="00520716">
      <w:pPr>
        <w:pStyle w:val="EW"/>
        <w:rPr>
          <w:ins w:id="13" w:author="HW" w:date="2023-09-06T20:32:00Z"/>
          <w:lang w:eastAsia="zh-CN"/>
        </w:rPr>
      </w:pPr>
      <w:ins w:id="14" w:author="HW" w:date="2023-09-06T20:31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CAP</w:t>
        </w:r>
        <w:r>
          <w:rPr>
            <w:lang w:eastAsia="zh-CN"/>
          </w:rPr>
          <w:tab/>
        </w:r>
      </w:ins>
      <w:proofErr w:type="spellStart"/>
      <w:ins w:id="15" w:author="HW" w:date="2023-09-06T20:32:00Z">
        <w:r w:rsidRPr="00D27626">
          <w:rPr>
            <w:lang w:eastAsia="zh-CN"/>
          </w:rPr>
          <w:t>eXtensible</w:t>
        </w:r>
        <w:proofErr w:type="spellEnd"/>
        <w:r w:rsidRPr="00D27626">
          <w:rPr>
            <w:lang w:eastAsia="zh-CN"/>
          </w:rPr>
          <w:t xml:space="preserve"> </w:t>
        </w:r>
        <w:proofErr w:type="spellStart"/>
        <w:r w:rsidRPr="00D27626">
          <w:rPr>
            <w:lang w:eastAsia="zh-CN"/>
          </w:rPr>
          <w:t>Markup</w:t>
        </w:r>
        <w:proofErr w:type="spellEnd"/>
        <w:r w:rsidRPr="00D27626">
          <w:rPr>
            <w:lang w:eastAsia="zh-CN"/>
          </w:rPr>
          <w:t xml:space="preserve"> Language Configuration Access Protocol</w:t>
        </w:r>
      </w:ins>
    </w:p>
    <w:p w14:paraId="3A709F20" w14:textId="11AF673C" w:rsidR="00D27626" w:rsidRPr="00DF18AB" w:rsidRDefault="00D27626" w:rsidP="00520716">
      <w:pPr>
        <w:pStyle w:val="EW"/>
        <w:rPr>
          <w:lang w:eastAsia="zh-CN"/>
        </w:rPr>
      </w:pPr>
      <w:ins w:id="16" w:author="HW" w:date="2023-09-06T20:32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</w:t>
        </w:r>
        <w:r>
          <w:rPr>
            <w:lang w:eastAsia="zh-CN"/>
          </w:rPr>
          <w:tab/>
        </w:r>
        <w:proofErr w:type="spellStart"/>
        <w:r w:rsidRPr="00D27626">
          <w:rPr>
            <w:lang w:eastAsia="zh-CN"/>
          </w:rPr>
          <w:t>eXtensible</w:t>
        </w:r>
        <w:proofErr w:type="spellEnd"/>
        <w:r w:rsidRPr="00D27626">
          <w:rPr>
            <w:lang w:eastAsia="zh-CN"/>
          </w:rPr>
          <w:t xml:space="preserve"> </w:t>
        </w:r>
        <w:proofErr w:type="spellStart"/>
        <w:r w:rsidRPr="00D27626">
          <w:rPr>
            <w:lang w:eastAsia="zh-CN"/>
          </w:rPr>
          <w:t>Markup</w:t>
        </w:r>
        <w:proofErr w:type="spellEnd"/>
        <w:r w:rsidRPr="00D27626">
          <w:rPr>
            <w:lang w:eastAsia="zh-CN"/>
          </w:rPr>
          <w:t xml:space="preserve"> Language</w:t>
        </w:r>
      </w:ins>
    </w:p>
    <w:p w14:paraId="19A8F5EB" w14:textId="01EF0720" w:rsidR="00565C7F" w:rsidRDefault="00565C7F" w:rsidP="001C1643">
      <w:pPr>
        <w:rPr>
          <w:rFonts w:eastAsia="宋体"/>
          <w:noProof/>
        </w:rPr>
      </w:pPr>
    </w:p>
    <w:p w14:paraId="3E907F75" w14:textId="3D3F702D" w:rsidR="00565C7F" w:rsidRDefault="00565C7F" w:rsidP="00565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F39AE">
        <w:rPr>
          <w:rFonts w:ascii="Arial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8EAF817" w14:textId="11DB25F2" w:rsidR="00202A7D" w:rsidRPr="00D453CB" w:rsidRDefault="00520716" w:rsidP="00202A7D">
      <w:pPr>
        <w:pStyle w:val="2"/>
        <w:snapToGrid w:val="0"/>
        <w:rPr>
          <w:ins w:id="17" w:author="HW" w:date="2023-07-30T09:53:00Z"/>
          <w:rFonts w:eastAsia="等线"/>
          <w:lang w:val="en-US" w:eastAsia="zh-CN"/>
        </w:rPr>
      </w:pPr>
      <w:ins w:id="18" w:author="HW" w:date="2023-09-06T20:27:00Z">
        <w:r>
          <w:rPr>
            <w:rFonts w:eastAsia="等线"/>
            <w:lang w:val="en-US" w:eastAsia="zh-CN"/>
          </w:rPr>
          <w:t>10.x</w:t>
        </w:r>
      </w:ins>
      <w:ins w:id="19" w:author="HW" w:date="2023-07-30T09:53:00Z">
        <w:r w:rsidR="00202A7D" w:rsidRPr="00D453CB">
          <w:rPr>
            <w:rFonts w:eastAsia="等线"/>
            <w:lang w:val="en-US" w:eastAsia="zh-CN"/>
          </w:rPr>
          <w:t xml:space="preserve"> Communication Barring (CB)</w:t>
        </w:r>
      </w:ins>
    </w:p>
    <w:p w14:paraId="6844F8BA" w14:textId="16CCEEE9" w:rsidR="00202A7D" w:rsidRDefault="00533419" w:rsidP="00202A7D">
      <w:pPr>
        <w:adjustRightInd w:val="0"/>
        <w:snapToGrid w:val="0"/>
        <w:rPr>
          <w:ins w:id="20" w:author="HW" w:date="2023-09-06T20:30:00Z"/>
          <w:rFonts w:eastAsia="等线"/>
        </w:rPr>
      </w:pPr>
      <w:ins w:id="21" w:author="HW" w:date="2023-09-06T20:30:00Z">
        <w:r w:rsidRPr="00533419">
          <w:rPr>
            <w:rFonts w:eastAsia="等线"/>
          </w:rPr>
          <w:t>No interaction with IMS data channel.</w:t>
        </w:r>
      </w:ins>
    </w:p>
    <w:p w14:paraId="4EF61F82" w14:textId="77777777" w:rsidR="00533419" w:rsidRDefault="00533419" w:rsidP="00202A7D">
      <w:pPr>
        <w:adjustRightInd w:val="0"/>
        <w:snapToGrid w:val="0"/>
        <w:rPr>
          <w:rFonts w:eastAsia="等线"/>
        </w:rPr>
      </w:pPr>
    </w:p>
    <w:p w14:paraId="21B8460C" w14:textId="33DD001D" w:rsidR="0069322D" w:rsidRDefault="0069322D" w:rsidP="0069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906F4DA" w14:textId="626EE37E" w:rsidR="00202A7D" w:rsidRPr="00D453CB" w:rsidRDefault="00834E94" w:rsidP="00202A7D">
      <w:pPr>
        <w:pStyle w:val="2"/>
        <w:snapToGrid w:val="0"/>
        <w:rPr>
          <w:ins w:id="22" w:author="HW" w:date="2023-07-30T09:53:00Z"/>
          <w:rFonts w:eastAsia="等线"/>
          <w:lang w:val="en-US" w:eastAsia="zh-CN"/>
        </w:rPr>
      </w:pPr>
      <w:ins w:id="23" w:author="HW" w:date="2023-09-06T20:27:00Z">
        <w:r>
          <w:rPr>
            <w:rFonts w:eastAsia="等线"/>
            <w:lang w:val="en-US" w:eastAsia="zh-CN"/>
          </w:rPr>
          <w:t>10.x+1</w:t>
        </w:r>
      </w:ins>
      <w:ins w:id="24" w:author="HW" w:date="2023-07-30T09:53:00Z">
        <w:r w:rsidR="00202A7D" w:rsidRPr="00D453CB">
          <w:rPr>
            <w:rFonts w:eastAsia="等线"/>
            <w:lang w:val="en-US" w:eastAsia="zh-CN"/>
          </w:rPr>
          <w:t xml:space="preserve"> Message Waiting Indication (MWI)</w:t>
        </w:r>
      </w:ins>
    </w:p>
    <w:p w14:paraId="16660DF9" w14:textId="60689895" w:rsidR="00834E94" w:rsidRDefault="00533419" w:rsidP="00202A7D">
      <w:pPr>
        <w:adjustRightInd w:val="0"/>
        <w:snapToGrid w:val="0"/>
        <w:rPr>
          <w:ins w:id="25" w:author="HW" w:date="2023-09-06T20:30:00Z"/>
          <w:rFonts w:eastAsia="等线"/>
        </w:rPr>
      </w:pPr>
      <w:ins w:id="26" w:author="HW" w:date="2023-09-06T20:30:00Z">
        <w:r w:rsidRPr="00533419">
          <w:rPr>
            <w:rFonts w:eastAsia="等线"/>
          </w:rPr>
          <w:t>No interaction with IMS data channel.</w:t>
        </w:r>
      </w:ins>
    </w:p>
    <w:p w14:paraId="27B28703" w14:textId="77777777" w:rsidR="00533419" w:rsidRDefault="00533419" w:rsidP="00202A7D">
      <w:pPr>
        <w:adjustRightInd w:val="0"/>
        <w:snapToGrid w:val="0"/>
        <w:rPr>
          <w:rFonts w:eastAsia="等线"/>
        </w:rPr>
      </w:pPr>
    </w:p>
    <w:p w14:paraId="282DF094" w14:textId="23B655A8" w:rsidR="0069322D" w:rsidRDefault="0069322D" w:rsidP="0069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Forth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EFFF93" w14:textId="2990AAE3" w:rsidR="00834E94" w:rsidRPr="00D453CB" w:rsidRDefault="00834E94" w:rsidP="00834E94">
      <w:pPr>
        <w:pStyle w:val="2"/>
        <w:snapToGrid w:val="0"/>
        <w:rPr>
          <w:ins w:id="27" w:author="HW" w:date="2023-09-06T20:28:00Z"/>
          <w:rFonts w:eastAsia="等线"/>
          <w:lang w:val="en-US" w:eastAsia="zh-CN"/>
        </w:rPr>
      </w:pPr>
      <w:ins w:id="28" w:author="HW" w:date="2023-09-06T20:28:00Z">
        <w:r>
          <w:rPr>
            <w:rFonts w:eastAsia="等线"/>
            <w:lang w:val="en-US" w:eastAsia="zh-CN"/>
          </w:rPr>
          <w:t>10.x+2</w:t>
        </w:r>
        <w:r w:rsidRPr="00D453CB">
          <w:rPr>
            <w:rFonts w:eastAsia="等线"/>
            <w:lang w:val="en-US" w:eastAsia="zh-CN"/>
          </w:rPr>
          <w:t xml:space="preserve"> Advice </w:t>
        </w:r>
        <w:proofErr w:type="gramStart"/>
        <w:r w:rsidRPr="00D453CB">
          <w:rPr>
            <w:rFonts w:eastAsia="等线"/>
            <w:lang w:val="en-US" w:eastAsia="zh-CN"/>
          </w:rPr>
          <w:t>Of</w:t>
        </w:r>
        <w:proofErr w:type="gramEnd"/>
        <w:r w:rsidRPr="00D453CB">
          <w:rPr>
            <w:rFonts w:eastAsia="等线"/>
            <w:lang w:val="en-US" w:eastAsia="zh-CN"/>
          </w:rPr>
          <w:t xml:space="preserve"> Charge (AOC)</w:t>
        </w:r>
      </w:ins>
    </w:p>
    <w:p w14:paraId="762C6B96" w14:textId="0525F93C" w:rsidR="00834E94" w:rsidRPr="00A87C89" w:rsidRDefault="00533419" w:rsidP="00834E94">
      <w:pPr>
        <w:adjustRightInd w:val="0"/>
        <w:snapToGrid w:val="0"/>
        <w:rPr>
          <w:ins w:id="29" w:author="HW" w:date="2023-09-06T20:28:00Z"/>
          <w:rFonts w:eastAsia="等线"/>
        </w:rPr>
      </w:pPr>
      <w:ins w:id="30" w:author="HW" w:date="2023-09-06T20:29:00Z">
        <w:r w:rsidRPr="00533419">
          <w:rPr>
            <w:rFonts w:eastAsia="等线"/>
          </w:rPr>
          <w:t>No interaction with IMS data channel.</w:t>
        </w:r>
      </w:ins>
    </w:p>
    <w:p w14:paraId="2F3A239A" w14:textId="05732853" w:rsidR="00202A7D" w:rsidRDefault="00202A7D" w:rsidP="00202A7D">
      <w:pPr>
        <w:adjustRightInd w:val="0"/>
        <w:snapToGrid w:val="0"/>
        <w:rPr>
          <w:rFonts w:eastAsia="等线"/>
        </w:rPr>
      </w:pPr>
    </w:p>
    <w:p w14:paraId="50E142E1" w14:textId="6EDFD6F1" w:rsidR="0069322D" w:rsidRDefault="0069322D" w:rsidP="0069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4748A8F" w14:textId="0DB43E64" w:rsidR="00202A7D" w:rsidRPr="00D453CB" w:rsidRDefault="00834E94" w:rsidP="00202A7D">
      <w:pPr>
        <w:pStyle w:val="2"/>
        <w:snapToGrid w:val="0"/>
        <w:rPr>
          <w:ins w:id="31" w:author="HW" w:date="2023-07-30T09:53:00Z"/>
          <w:rFonts w:eastAsia="等线"/>
          <w:lang w:val="en-US" w:eastAsia="zh-CN"/>
        </w:rPr>
      </w:pPr>
      <w:ins w:id="32" w:author="HW" w:date="2023-09-06T20:27:00Z">
        <w:r>
          <w:rPr>
            <w:rFonts w:eastAsia="等线"/>
            <w:lang w:val="en-US" w:eastAsia="zh-CN"/>
          </w:rPr>
          <w:t>10</w:t>
        </w:r>
      </w:ins>
      <w:ins w:id="33" w:author="HW" w:date="2023-07-30T09:53:00Z">
        <w:r w:rsidR="00202A7D" w:rsidRPr="00D453CB">
          <w:rPr>
            <w:rFonts w:eastAsia="等线"/>
            <w:lang w:val="en-US" w:eastAsia="zh-CN"/>
          </w:rPr>
          <w:t>.</w:t>
        </w:r>
      </w:ins>
      <w:ins w:id="34" w:author="HW" w:date="2023-09-06T20:27:00Z">
        <w:r>
          <w:rPr>
            <w:rFonts w:eastAsia="等线"/>
            <w:lang w:val="en-US" w:eastAsia="zh-CN"/>
          </w:rPr>
          <w:t>x+</w:t>
        </w:r>
      </w:ins>
      <w:ins w:id="35" w:author="HW" w:date="2023-09-06T20:28:00Z">
        <w:r>
          <w:rPr>
            <w:rFonts w:eastAsia="等线"/>
            <w:lang w:val="en-US" w:eastAsia="zh-CN"/>
          </w:rPr>
          <w:t>3</w:t>
        </w:r>
      </w:ins>
      <w:ins w:id="36" w:author="HW" w:date="2023-07-30T09:53:00Z">
        <w:r w:rsidR="00202A7D" w:rsidRPr="00D453CB">
          <w:rPr>
            <w:rFonts w:eastAsia="等线"/>
            <w:lang w:val="en-US" w:eastAsia="zh-CN"/>
          </w:rPr>
          <w:t xml:space="preserve"> XCAP over Ut interface for Manipulating NGN Services</w:t>
        </w:r>
      </w:ins>
    </w:p>
    <w:p w14:paraId="7251AB86" w14:textId="5C90EB40" w:rsidR="00E728E3" w:rsidRDefault="00533419" w:rsidP="00660308">
      <w:pPr>
        <w:adjustRightInd w:val="0"/>
        <w:snapToGrid w:val="0"/>
        <w:rPr>
          <w:ins w:id="37" w:author="HW" w:date="2023-09-06T20:30:00Z"/>
          <w:rFonts w:eastAsia="等线"/>
        </w:rPr>
      </w:pPr>
      <w:ins w:id="38" w:author="HW" w:date="2023-09-06T20:30:00Z">
        <w:r w:rsidRPr="00533419">
          <w:rPr>
            <w:rFonts w:eastAsia="等线"/>
          </w:rPr>
          <w:t>No interaction with IMS data channel.</w:t>
        </w:r>
      </w:ins>
    </w:p>
    <w:p w14:paraId="3E9DE239" w14:textId="77777777" w:rsidR="00533419" w:rsidRPr="00E728E3" w:rsidRDefault="00533419" w:rsidP="00660308">
      <w:pPr>
        <w:adjustRightInd w:val="0"/>
        <w:snapToGrid w:val="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F8255" w14:textId="77777777" w:rsidR="00DD00C8" w:rsidRDefault="00DD00C8">
      <w:r>
        <w:separator/>
      </w:r>
    </w:p>
  </w:endnote>
  <w:endnote w:type="continuationSeparator" w:id="0">
    <w:p w14:paraId="355A31DC" w14:textId="77777777" w:rsidR="00DD00C8" w:rsidRDefault="00DD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480ED" w14:textId="77777777" w:rsidR="00DD00C8" w:rsidRDefault="00DD00C8">
      <w:r>
        <w:separator/>
      </w:r>
    </w:p>
  </w:footnote>
  <w:footnote w:type="continuationSeparator" w:id="0">
    <w:p w14:paraId="0245046C" w14:textId="77777777" w:rsidR="00DD00C8" w:rsidRDefault="00DD0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04AC"/>
    <w:rsid w:val="000B1216"/>
    <w:rsid w:val="000B14A6"/>
    <w:rsid w:val="000B3E9E"/>
    <w:rsid w:val="000C6598"/>
    <w:rsid w:val="000D21C2"/>
    <w:rsid w:val="000D759A"/>
    <w:rsid w:val="000F2C43"/>
    <w:rsid w:val="00100BEA"/>
    <w:rsid w:val="00114EBE"/>
    <w:rsid w:val="00116BDF"/>
    <w:rsid w:val="00130F69"/>
    <w:rsid w:val="0013241F"/>
    <w:rsid w:val="00142F65"/>
    <w:rsid w:val="00143552"/>
    <w:rsid w:val="00153CD7"/>
    <w:rsid w:val="001726D9"/>
    <w:rsid w:val="001732B6"/>
    <w:rsid w:val="00182401"/>
    <w:rsid w:val="00182DC3"/>
    <w:rsid w:val="00183134"/>
    <w:rsid w:val="00191E6B"/>
    <w:rsid w:val="00193351"/>
    <w:rsid w:val="001A5228"/>
    <w:rsid w:val="001B5C2B"/>
    <w:rsid w:val="001B77E2"/>
    <w:rsid w:val="001C1643"/>
    <w:rsid w:val="001D25E6"/>
    <w:rsid w:val="001D4C82"/>
    <w:rsid w:val="001E0440"/>
    <w:rsid w:val="001E1DB3"/>
    <w:rsid w:val="001E2EB5"/>
    <w:rsid w:val="001E41F3"/>
    <w:rsid w:val="001E51FF"/>
    <w:rsid w:val="001F151F"/>
    <w:rsid w:val="001F3B42"/>
    <w:rsid w:val="00202A7D"/>
    <w:rsid w:val="00212096"/>
    <w:rsid w:val="002153AE"/>
    <w:rsid w:val="00216490"/>
    <w:rsid w:val="00224017"/>
    <w:rsid w:val="00231568"/>
    <w:rsid w:val="00232FD1"/>
    <w:rsid w:val="00240FE5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2B9"/>
    <w:rsid w:val="002E6115"/>
    <w:rsid w:val="002F4FF2"/>
    <w:rsid w:val="002F6340"/>
    <w:rsid w:val="00303C40"/>
    <w:rsid w:val="00305C60"/>
    <w:rsid w:val="00313B40"/>
    <w:rsid w:val="00315BD4"/>
    <w:rsid w:val="00324E79"/>
    <w:rsid w:val="00330643"/>
    <w:rsid w:val="00350012"/>
    <w:rsid w:val="003509FF"/>
    <w:rsid w:val="003554E8"/>
    <w:rsid w:val="003617F4"/>
    <w:rsid w:val="00363709"/>
    <w:rsid w:val="003658C8"/>
    <w:rsid w:val="00370766"/>
    <w:rsid w:val="00371954"/>
    <w:rsid w:val="00382B4A"/>
    <w:rsid w:val="00383C7B"/>
    <w:rsid w:val="0039050F"/>
    <w:rsid w:val="0039262C"/>
    <w:rsid w:val="00394E81"/>
    <w:rsid w:val="003A59CB"/>
    <w:rsid w:val="003B2CE5"/>
    <w:rsid w:val="003B79F5"/>
    <w:rsid w:val="003E29EF"/>
    <w:rsid w:val="003F7512"/>
    <w:rsid w:val="00401225"/>
    <w:rsid w:val="00404401"/>
    <w:rsid w:val="00411094"/>
    <w:rsid w:val="00413493"/>
    <w:rsid w:val="00435765"/>
    <w:rsid w:val="00435799"/>
    <w:rsid w:val="00436BAB"/>
    <w:rsid w:val="00440825"/>
    <w:rsid w:val="00442422"/>
    <w:rsid w:val="00443403"/>
    <w:rsid w:val="00463CAD"/>
    <w:rsid w:val="00497F14"/>
    <w:rsid w:val="004A4BEC"/>
    <w:rsid w:val="004B2454"/>
    <w:rsid w:val="004B45A4"/>
    <w:rsid w:val="004C1E90"/>
    <w:rsid w:val="004D077E"/>
    <w:rsid w:val="004E6CCC"/>
    <w:rsid w:val="0050780D"/>
    <w:rsid w:val="00511527"/>
    <w:rsid w:val="0051277C"/>
    <w:rsid w:val="00520716"/>
    <w:rsid w:val="005275CB"/>
    <w:rsid w:val="00533419"/>
    <w:rsid w:val="0054453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B757A"/>
    <w:rsid w:val="005C11F0"/>
    <w:rsid w:val="005C1F94"/>
    <w:rsid w:val="005D7121"/>
    <w:rsid w:val="005E2C44"/>
    <w:rsid w:val="005F005B"/>
    <w:rsid w:val="00600446"/>
    <w:rsid w:val="0060287A"/>
    <w:rsid w:val="00606094"/>
    <w:rsid w:val="006064AC"/>
    <w:rsid w:val="0061048B"/>
    <w:rsid w:val="00627C14"/>
    <w:rsid w:val="00643317"/>
    <w:rsid w:val="006549CF"/>
    <w:rsid w:val="00660308"/>
    <w:rsid w:val="00661116"/>
    <w:rsid w:val="0069322D"/>
    <w:rsid w:val="006B315F"/>
    <w:rsid w:val="006B5418"/>
    <w:rsid w:val="006C3657"/>
    <w:rsid w:val="006C5B53"/>
    <w:rsid w:val="006E21FB"/>
    <w:rsid w:val="006E292A"/>
    <w:rsid w:val="00710497"/>
    <w:rsid w:val="00712563"/>
    <w:rsid w:val="00714B2E"/>
    <w:rsid w:val="007273F2"/>
    <w:rsid w:val="00727AC1"/>
    <w:rsid w:val="00737F43"/>
    <w:rsid w:val="0074184E"/>
    <w:rsid w:val="007439B9"/>
    <w:rsid w:val="0077189B"/>
    <w:rsid w:val="007760E6"/>
    <w:rsid w:val="007938F2"/>
    <w:rsid w:val="007B4183"/>
    <w:rsid w:val="007B512A"/>
    <w:rsid w:val="007C2097"/>
    <w:rsid w:val="007C2F14"/>
    <w:rsid w:val="007C3A86"/>
    <w:rsid w:val="007C7597"/>
    <w:rsid w:val="007E6510"/>
    <w:rsid w:val="007F0625"/>
    <w:rsid w:val="00814EEC"/>
    <w:rsid w:val="008269DC"/>
    <w:rsid w:val="008275AA"/>
    <w:rsid w:val="008302F3"/>
    <w:rsid w:val="00834E9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325"/>
    <w:rsid w:val="008D357F"/>
    <w:rsid w:val="008E4502"/>
    <w:rsid w:val="008E4659"/>
    <w:rsid w:val="008E7FB6"/>
    <w:rsid w:val="008F4443"/>
    <w:rsid w:val="008F5BA7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708D"/>
    <w:rsid w:val="00986D55"/>
    <w:rsid w:val="009B3291"/>
    <w:rsid w:val="009C61B9"/>
    <w:rsid w:val="009C6F8D"/>
    <w:rsid w:val="009E137A"/>
    <w:rsid w:val="009E3297"/>
    <w:rsid w:val="009E617D"/>
    <w:rsid w:val="009F7C5D"/>
    <w:rsid w:val="00A028E4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A3690"/>
    <w:rsid w:val="00AA3FFC"/>
    <w:rsid w:val="00AC00C2"/>
    <w:rsid w:val="00AC6552"/>
    <w:rsid w:val="00AD364E"/>
    <w:rsid w:val="00AD7C25"/>
    <w:rsid w:val="00AE4D95"/>
    <w:rsid w:val="00AF16FA"/>
    <w:rsid w:val="00AF6B24"/>
    <w:rsid w:val="00B03597"/>
    <w:rsid w:val="00B04962"/>
    <w:rsid w:val="00B076C6"/>
    <w:rsid w:val="00B258BB"/>
    <w:rsid w:val="00B26114"/>
    <w:rsid w:val="00B357DE"/>
    <w:rsid w:val="00B43444"/>
    <w:rsid w:val="00B47938"/>
    <w:rsid w:val="00B53D3B"/>
    <w:rsid w:val="00B5408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9AE"/>
    <w:rsid w:val="00C0610D"/>
    <w:rsid w:val="00C15841"/>
    <w:rsid w:val="00C21836"/>
    <w:rsid w:val="00C22F0F"/>
    <w:rsid w:val="00C24553"/>
    <w:rsid w:val="00C31593"/>
    <w:rsid w:val="00C3183F"/>
    <w:rsid w:val="00C37922"/>
    <w:rsid w:val="00C415C3"/>
    <w:rsid w:val="00C57BE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626"/>
    <w:rsid w:val="00D453CB"/>
    <w:rsid w:val="00D51C49"/>
    <w:rsid w:val="00D53BE5"/>
    <w:rsid w:val="00D641A9"/>
    <w:rsid w:val="00D64807"/>
    <w:rsid w:val="00D908E8"/>
    <w:rsid w:val="00D93FC4"/>
    <w:rsid w:val="00D940AF"/>
    <w:rsid w:val="00DB72BB"/>
    <w:rsid w:val="00DC2EEA"/>
    <w:rsid w:val="00DD00C8"/>
    <w:rsid w:val="00DD4B3C"/>
    <w:rsid w:val="00DD5E90"/>
    <w:rsid w:val="00DD7C38"/>
    <w:rsid w:val="00DE1E48"/>
    <w:rsid w:val="00E015DE"/>
    <w:rsid w:val="00E159F8"/>
    <w:rsid w:val="00E23A56"/>
    <w:rsid w:val="00E24619"/>
    <w:rsid w:val="00E311F6"/>
    <w:rsid w:val="00E36BE0"/>
    <w:rsid w:val="00E4306D"/>
    <w:rsid w:val="00E65E8A"/>
    <w:rsid w:val="00E728E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15C"/>
    <w:rsid w:val="00ED725A"/>
    <w:rsid w:val="00EE6A83"/>
    <w:rsid w:val="00EE7D7C"/>
    <w:rsid w:val="00EE7FCF"/>
    <w:rsid w:val="00EF02B7"/>
    <w:rsid w:val="00EF44FB"/>
    <w:rsid w:val="00F022B3"/>
    <w:rsid w:val="00F02E5B"/>
    <w:rsid w:val="00F1278B"/>
    <w:rsid w:val="00F21CC1"/>
    <w:rsid w:val="00F22105"/>
    <w:rsid w:val="00F25D98"/>
    <w:rsid w:val="00F26950"/>
    <w:rsid w:val="00F300FB"/>
    <w:rsid w:val="00F34816"/>
    <w:rsid w:val="00F40921"/>
    <w:rsid w:val="00F42B5B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182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32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16</cp:revision>
  <cp:lastPrinted>1900-01-01T00:00:00Z</cp:lastPrinted>
  <dcterms:created xsi:type="dcterms:W3CDTF">2023-09-06T12:20:00Z</dcterms:created>
  <dcterms:modified xsi:type="dcterms:W3CDTF">2023-09-28T08:18:00Z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(3)Loua3ZYICojgNj/5QhLod3bghOVN/gbpsPUI2bEd0PtnU63aLdGFLjE5240XS8po47Jzk5xs
TfZexyLbHPvRU1CuSI0Gd4dpGW/+F/mOy/UXoEa0Gzu4cLMDJ76/8h8S+EUdR2q6bknSq4Xt
mpNn+BUbmSauroR83PPIsDqSjuwkVuc/tR1QgiQCiC08NCLDb1lwzEiijqS40n2kzAagLrp4
tGlRYqhq1KcCjPyV7J</vt:lpwstr>
  </property>
  <property fmtid="{D5CDD505-2E9C-101B-9397-08002B2CF9AE}" pid="4" name="_2015_ms_pID_7253431">
    <vt:lpwstr>PblWDj8+xU6JohaRbFxzcAjHsQQouF789fwnWwSZfAKhC24X0fQfuk
7TZg2eDuUtdSmyFzTQdo2DkHrEDUasgMa1APwYGag1b2B3f+cNbeJ3FREq+NEh8CAlWTMWN8
v/8h/OAGB2OlUp/jL6Od3a5x05CJSjx8szmbdz55fLcBYlcPsCeBv2W655VUzqUHGVzIYPyQ
gES7PffhttM4Ghd3tOoTP4ZCRhJQe/rsERH+</vt:lpwstr>
  </property>
  <property fmtid="{D5CDD505-2E9C-101B-9397-08002B2CF9AE}" pid="5" name="_2015_ms_pID_7253432">
    <vt:lpwstr>Tg==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1694230876</vt:lpwstr>
  </property>
</Properties>
</file>